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4FBC2E64"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12</w:t>
      </w:r>
      <w:r w:rsidR="00420680">
        <w:rPr>
          <w:rFonts w:cs="Arial"/>
          <w:b/>
          <w:bCs/>
          <w:sz w:val="24"/>
          <w:szCs w:val="24"/>
        </w:rPr>
        <w:t>9</w:t>
      </w:r>
      <w:r>
        <w:rPr>
          <w:b/>
          <w:i/>
          <w:noProof/>
          <w:sz w:val="28"/>
        </w:rPr>
        <w:tab/>
      </w:r>
      <w:r w:rsidR="00E85C38">
        <w:rPr>
          <w:b/>
          <w:i/>
          <w:noProof/>
          <w:sz w:val="28"/>
        </w:rPr>
        <w:t>R3-255485</w:t>
      </w:r>
    </w:p>
    <w:p w14:paraId="38E0A1A0" w14:textId="77777777" w:rsidR="00420680" w:rsidRPr="004C6888" w:rsidRDefault="00420680" w:rsidP="00420680">
      <w:pPr>
        <w:pStyle w:val="Header"/>
        <w:tabs>
          <w:tab w:val="right" w:pos="9639"/>
        </w:tabs>
        <w:rPr>
          <w:rFonts w:cs="Arial"/>
          <w:bCs/>
          <w:sz w:val="24"/>
          <w:szCs w:val="24"/>
        </w:rPr>
      </w:pPr>
      <w:bookmarkStart w:id="0" w:name="_Hlk16052553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A851C" w:rsidR="001E41F3" w:rsidRPr="00410371" w:rsidRDefault="00B967B9"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475A" w:rsidR="001E41F3" w:rsidRPr="00410371" w:rsidRDefault="004D522E" w:rsidP="00547111">
            <w:pPr>
              <w:pStyle w:val="CRCoverPage"/>
              <w:spacing w:after="0"/>
              <w:rPr>
                <w:noProof/>
              </w:rPr>
            </w:pPr>
            <w:r w:rsidRPr="004D522E">
              <w:rPr>
                <w:b/>
                <w:noProof/>
                <w:sz w:val="28"/>
              </w:rPr>
              <w:t>&lt;CR#&gt;</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12D58" w:rsidR="001E41F3" w:rsidRPr="00410371" w:rsidRDefault="00A141EC">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E98EB" w:rsidR="001E41F3" w:rsidRDefault="00B967B9">
            <w:pPr>
              <w:pStyle w:val="CRCoverPage"/>
              <w:spacing w:after="0"/>
              <w:ind w:left="100"/>
              <w:rPr>
                <w:noProof/>
              </w:rPr>
            </w:pPr>
            <w:r>
              <w:t>Usage of root cause in SON/MRO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F004C4" w:rsidR="001E41F3" w:rsidRPr="00A23445" w:rsidRDefault="00A23445" w:rsidP="00A23445">
            <w:pPr>
              <w:spacing w:after="0"/>
              <w:rPr>
                <w:rFonts w:ascii="Calibri" w:hAnsi="Calibri" w:cs="Calibri"/>
                <w:color w:val="000000"/>
                <w:sz w:val="22"/>
                <w:szCs w:val="22"/>
                <w:lang w:val="en-US"/>
              </w:rPr>
            </w:pPr>
            <w:r>
              <w:rPr>
                <w:rFonts w:ascii="Calibri" w:hAnsi="Calibri" w:cs="Calibri"/>
                <w:color w:val="000000"/>
                <w:sz w:val="22"/>
                <w:szCs w:val="22"/>
              </w:rPr>
              <w:t>Huawei, Vodafone, Nokia, Qualcomm, BT, Jio Platforms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DA4B6D" w:rsidR="001E41F3" w:rsidRDefault="00A23445">
            <w:pPr>
              <w:pStyle w:val="CRCoverPage"/>
              <w:spacing w:after="0"/>
              <w:ind w:left="100"/>
              <w:rPr>
                <w:noProof/>
              </w:rPr>
            </w:pPr>
            <w:r>
              <w:fldChar w:fldCharType="begin"/>
            </w:r>
            <w:r>
              <w:instrText xml:space="preserve"> DOCPROPERTY  RelatedWis  \* MERGEFORMAT </w:instrText>
            </w:r>
            <w:r>
              <w:fldChar w:fldCharType="separate"/>
            </w:r>
            <w:r w:rsidR="00E67092">
              <w:rPr>
                <w:noProof/>
              </w:rPr>
              <w:t>NR_ENDC_SON</w:t>
            </w:r>
            <w:r w:rsidR="00E67092">
              <w:t>_MDT_enh2-Core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153CB" w:rsidR="00C81EB8" w:rsidRDefault="005B6475" w:rsidP="00C81EB8">
            <w:pPr>
              <w:pStyle w:val="CRCoverPage"/>
              <w:spacing w:after="0"/>
              <w:ind w:left="100"/>
            </w:pPr>
            <w:r>
              <w:t>2025-0</w:t>
            </w:r>
            <w:r w:rsidR="00420680">
              <w:t>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C544F" w:rsidR="001E41F3" w:rsidRDefault="005F09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9DD7E" w:rsidR="001E41F3" w:rsidRDefault="005F09A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2D86F4D2" w:rsidR="00074A8D" w:rsidRDefault="005F09AB" w:rsidP="001C2C50">
            <w:pPr>
              <w:pStyle w:val="CRCoverPage"/>
              <w:ind w:left="100"/>
            </w:pPr>
            <w:r>
              <w:t>The term root cause analysis is used in different ways in the specification. In some parts it indicates the identification of which node that is responsible for updating and in some cases, it indicates the final analysis and optimization of parameters</w:t>
            </w:r>
            <w:r w:rsidR="001C2C5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3FFB9C48" w:rsidR="00231F4F" w:rsidRDefault="001C2C50">
            <w:pPr>
              <w:pStyle w:val="CRCoverPage"/>
              <w:spacing w:after="0"/>
              <w:ind w:left="100"/>
            </w:pPr>
            <w:r>
              <w:t>Reworded root cause analysis to either initial or final analysis.</w:t>
            </w:r>
          </w:p>
          <w:p w14:paraId="0133B464" w14:textId="14B3E3CE" w:rsidR="001C2C50" w:rsidRDefault="001C2C50">
            <w:pPr>
              <w:pStyle w:val="CRCoverPage"/>
              <w:spacing w:after="0"/>
              <w:ind w:left="100"/>
            </w:pPr>
          </w:p>
          <w:p w14:paraId="54372316" w14:textId="77777777" w:rsidR="001C2C50" w:rsidRDefault="001C2C50">
            <w:pPr>
              <w:pStyle w:val="CRCoverPage"/>
              <w:spacing w:after="0"/>
              <w:ind w:left="10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23D745F" w:rsidR="00231F4F" w:rsidRPr="00231F4F" w:rsidRDefault="00231F4F" w:rsidP="005F09AB">
            <w:pPr>
              <w:pStyle w:val="CRCoverPage"/>
              <w:ind w:left="100"/>
            </w:pPr>
            <w:r w:rsidRPr="00231F4F">
              <w:t xml:space="preserve">This CR has no impact with the previous version of the specification (same release) because </w:t>
            </w:r>
            <w:r w:rsidR="005F09AB">
              <w:t xml:space="preserve">it clarifies the behaviour of the node. Nodes with the correct implementation will not be impacted. Nodes that did not implement the functionality in a correct way will have isolated functional impact. </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15C7A" w:rsidR="001E41F3" w:rsidRDefault="005F09AB">
            <w:pPr>
              <w:pStyle w:val="CRCoverPage"/>
              <w:spacing w:after="0"/>
              <w:ind w:left="100"/>
            </w:pPr>
            <w:r>
              <w:t>Unclear specification with the risk of interoperability problems if nodes are implemented in the wrong way.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BDA3E" w:rsidR="001E41F3" w:rsidRDefault="00241FF9">
            <w:pPr>
              <w:pStyle w:val="CRCoverPage"/>
              <w:spacing w:after="0"/>
              <w:ind w:left="100"/>
              <w:rPr>
                <w:noProof/>
              </w:rPr>
            </w:pPr>
            <w:r>
              <w:rPr>
                <w:noProof/>
              </w:rPr>
              <w:t>10.18.3, 10.18.4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8B1E61" w14:textId="77777777" w:rsidR="00A141EC" w:rsidRPr="00731EF5" w:rsidRDefault="00A141EC" w:rsidP="00A141EC">
      <w:pPr>
        <w:pStyle w:val="Heading3"/>
      </w:pPr>
      <w:bookmarkStart w:id="2" w:name="_Toc201699693"/>
      <w:r w:rsidRPr="00731EF5">
        <w:lastRenderedPageBreak/>
        <w:t>10.18.3</w:t>
      </w:r>
      <w:r w:rsidRPr="00731EF5">
        <w:tab/>
        <w:t xml:space="preserve">Conditional </w:t>
      </w:r>
      <w:proofErr w:type="spellStart"/>
      <w:r w:rsidRPr="00731EF5">
        <w:t>PSCell</w:t>
      </w:r>
      <w:proofErr w:type="spellEnd"/>
      <w:r w:rsidRPr="00731EF5">
        <w:t xml:space="preserve"> addition or change failure</w:t>
      </w:r>
      <w:bookmarkEnd w:id="2"/>
    </w:p>
    <w:p w14:paraId="651942A2" w14:textId="77777777" w:rsidR="00A141EC" w:rsidRPr="00731EF5" w:rsidRDefault="00A141EC" w:rsidP="00A141EC">
      <w:pPr>
        <w:rPr>
          <w:lang w:eastAsia="zh-CN"/>
        </w:rPr>
      </w:pPr>
      <w:r w:rsidRPr="00731EF5">
        <w:rPr>
          <w:lang w:eastAsia="zh-CN"/>
        </w:rPr>
        <w:t xml:space="preserve">One of the functions of self-optimization for CPAC is to detect CPAC failures that occur due to </w:t>
      </w:r>
      <w:r w:rsidRPr="00731EF5">
        <w:t>Too late CPC</w:t>
      </w:r>
      <w:r w:rsidRPr="00731EF5">
        <w:rPr>
          <w:lang w:eastAsia="zh-CN"/>
        </w:rPr>
        <w:t xml:space="preserve"> execution or </w:t>
      </w:r>
      <w:proofErr w:type="gramStart"/>
      <w:r w:rsidRPr="00731EF5">
        <w:t>Too</w:t>
      </w:r>
      <w:proofErr w:type="gramEnd"/>
      <w:r w:rsidRPr="00731EF5">
        <w:t xml:space="preserve"> early CPC/CPA execution</w:t>
      </w:r>
      <w:r w:rsidRPr="00731EF5">
        <w:rPr>
          <w:lang w:eastAsia="zh-CN"/>
        </w:rPr>
        <w:t xml:space="preserve">, or </w:t>
      </w:r>
      <w:r w:rsidRPr="00731EF5">
        <w:t xml:space="preserve">CPC/CPA execution to wrong </w:t>
      </w:r>
      <w:proofErr w:type="spellStart"/>
      <w:r w:rsidRPr="00731EF5">
        <w:t>PSCell</w:t>
      </w:r>
      <w:proofErr w:type="spellEnd"/>
      <w:r w:rsidRPr="00731EF5">
        <w:rPr>
          <w:lang w:eastAsia="zh-CN"/>
        </w:rPr>
        <w:t>. These problems are defined as follows:</w:t>
      </w:r>
    </w:p>
    <w:p w14:paraId="151E2110" w14:textId="77777777" w:rsidR="00A141EC" w:rsidRPr="00731EF5" w:rsidRDefault="00A141EC" w:rsidP="00A141EC">
      <w:pPr>
        <w:pStyle w:val="B1"/>
      </w:pPr>
      <w:r w:rsidRPr="00731EF5">
        <w:t>-</w:t>
      </w:r>
      <w:r w:rsidRPr="00731EF5">
        <w:tab/>
        <w:t xml:space="preserve">Too Late CPC Execution: UE receives CPC configuration, while a SCG failure occurs before CPC execution condition is satisfied; a suitable </w:t>
      </w:r>
      <w:proofErr w:type="spellStart"/>
      <w:r w:rsidRPr="00731EF5">
        <w:t>PSCell</w:t>
      </w:r>
      <w:proofErr w:type="spellEnd"/>
      <w:r w:rsidRPr="00731EF5">
        <w:t xml:space="preserve"> different from source </w:t>
      </w:r>
      <w:proofErr w:type="spellStart"/>
      <w:r w:rsidRPr="00731EF5">
        <w:t>PSCell</w:t>
      </w:r>
      <w:proofErr w:type="spellEnd"/>
      <w:r w:rsidRPr="00731EF5">
        <w:t xml:space="preserve"> is found based on the measurements reported from the UE.</w:t>
      </w:r>
    </w:p>
    <w:p w14:paraId="3FE71EFB" w14:textId="77777777" w:rsidR="00A141EC" w:rsidRPr="00731EF5" w:rsidRDefault="00A141EC" w:rsidP="00A141EC">
      <w:pPr>
        <w:pStyle w:val="B1"/>
      </w:pPr>
      <w:r w:rsidRPr="00731EF5">
        <w:t>-</w:t>
      </w:r>
      <w:r w:rsidRPr="00731EF5">
        <w:tab/>
        <w:t xml:space="preserve">Too Early CPC/CPA Execution: CPC/CPA execution is not successful or an SCG failure occurs shortly after a successful CPC/CPA execution; in case of CPC, the source </w:t>
      </w:r>
      <w:proofErr w:type="spellStart"/>
      <w:r w:rsidRPr="00731EF5">
        <w:t>PSCell</w:t>
      </w:r>
      <w:proofErr w:type="spellEnd"/>
      <w:r w:rsidRPr="00731EF5">
        <w:t xml:space="preserve"> is still the suitable </w:t>
      </w:r>
      <w:proofErr w:type="spellStart"/>
      <w:r w:rsidRPr="00731EF5">
        <w:t>PSCell</w:t>
      </w:r>
      <w:proofErr w:type="spellEnd"/>
      <w:r w:rsidRPr="00731EF5">
        <w:t xml:space="preserve"> based on the measurements reported from the UE; in case of CPA, no suitable </w:t>
      </w:r>
      <w:proofErr w:type="spellStart"/>
      <w:r w:rsidRPr="00731EF5">
        <w:t>PSCell</w:t>
      </w:r>
      <w:proofErr w:type="spellEnd"/>
      <w:r w:rsidRPr="00731EF5">
        <w:t xml:space="preserve"> is found based on the measurements reported from the UE.</w:t>
      </w:r>
    </w:p>
    <w:p w14:paraId="209C578E" w14:textId="77777777" w:rsidR="00A141EC" w:rsidRPr="00731EF5" w:rsidRDefault="00A141EC" w:rsidP="00A141EC">
      <w:pPr>
        <w:pStyle w:val="B1"/>
      </w:pPr>
      <w:r w:rsidRPr="00731EF5">
        <w:t>-</w:t>
      </w:r>
      <w:r w:rsidRPr="00731EF5">
        <w:tab/>
        <w:t xml:space="preserve">CPC/CPA Execution to wrong </w:t>
      </w:r>
      <w:proofErr w:type="spellStart"/>
      <w:r w:rsidRPr="00731EF5">
        <w:t>PSCell</w:t>
      </w:r>
      <w:proofErr w:type="spellEnd"/>
      <w:r w:rsidRPr="00731EF5">
        <w:t xml:space="preserve">: CPC/CPA execution is not successful or an SCG failure occurs shortly after a successful CPC/CPA execution; a suitable </w:t>
      </w:r>
      <w:proofErr w:type="spellStart"/>
      <w:r w:rsidRPr="00731EF5">
        <w:t>PSCell</w:t>
      </w:r>
      <w:proofErr w:type="spellEnd"/>
      <w:r w:rsidRPr="00731EF5">
        <w:t xml:space="preserve"> different from the source </w:t>
      </w:r>
      <w:proofErr w:type="spellStart"/>
      <w:r w:rsidRPr="00731EF5">
        <w:t>PSCell</w:t>
      </w:r>
      <w:proofErr w:type="spellEnd"/>
      <w:r w:rsidRPr="00731EF5">
        <w:t xml:space="preserve"> or the target </w:t>
      </w:r>
      <w:proofErr w:type="spellStart"/>
      <w:r w:rsidRPr="00731EF5">
        <w:t>PSCell</w:t>
      </w:r>
      <w:proofErr w:type="spellEnd"/>
      <w:r w:rsidRPr="00731EF5">
        <w:t xml:space="preserve"> is found based on the measurements reported from the UE.</w:t>
      </w:r>
    </w:p>
    <w:p w14:paraId="28D7AA4B" w14:textId="77777777" w:rsidR="00A141EC" w:rsidRPr="00731EF5" w:rsidRDefault="00A141EC" w:rsidP="00A141EC">
      <w:r w:rsidRPr="00731EF5">
        <w:rPr>
          <w:lang w:eastAsia="zh-CN"/>
        </w:rPr>
        <w:t>F</w:t>
      </w:r>
      <w:r w:rsidRPr="00731EF5">
        <w:t xml:space="preserve">or Too late CPC execution </w:t>
      </w:r>
      <w:r w:rsidRPr="00731EF5">
        <w:rPr>
          <w:lang w:eastAsia="zh-CN"/>
        </w:rPr>
        <w:t xml:space="preserve">and </w:t>
      </w:r>
      <w:r w:rsidRPr="00731EF5">
        <w:t xml:space="preserve">CPC/CPA execution to wrong </w:t>
      </w:r>
      <w:proofErr w:type="spellStart"/>
      <w:r w:rsidRPr="00731EF5">
        <w:t>PSCell</w:t>
      </w:r>
      <w:proofErr w:type="spellEnd"/>
      <w:r w:rsidRPr="00731EF5">
        <w:rPr>
          <w:lang w:eastAsia="zh-CN"/>
        </w:rPr>
        <w:t>,</w:t>
      </w:r>
      <w:r w:rsidRPr="00731EF5">
        <w:t xml:space="preserve"> </w:t>
      </w:r>
      <w:r w:rsidRPr="00731EF5">
        <w:rPr>
          <w:lang w:eastAsia="zh-CN"/>
        </w:rPr>
        <w:t>t</w:t>
      </w:r>
      <w:r w:rsidRPr="00731EF5">
        <w:t xml:space="preserve">here are two sub-cases for wrong candidate </w:t>
      </w:r>
      <w:proofErr w:type="spellStart"/>
      <w:r w:rsidRPr="00731EF5">
        <w:t>PS</w:t>
      </w:r>
      <w:r w:rsidRPr="00731EF5">
        <w:rPr>
          <w:lang w:eastAsia="zh-CN"/>
        </w:rPr>
        <w:t>C</w:t>
      </w:r>
      <w:r w:rsidRPr="00731EF5">
        <w:t>ell</w:t>
      </w:r>
      <w:proofErr w:type="spellEnd"/>
      <w:r w:rsidRPr="00731EF5">
        <w:t xml:space="preserve"> list selection:</w:t>
      </w:r>
    </w:p>
    <w:p w14:paraId="74ACD290" w14:textId="77777777" w:rsidR="00A141EC" w:rsidRPr="00731EF5" w:rsidRDefault="00A141EC" w:rsidP="00A141EC">
      <w:pPr>
        <w:pStyle w:val="B1"/>
      </w:pPr>
      <w:r w:rsidRPr="00731EF5">
        <w:t>-</w:t>
      </w:r>
      <w:r w:rsidRPr="00731EF5">
        <w:tab/>
        <w:t xml:space="preserve">if the suitable </w:t>
      </w:r>
      <w:proofErr w:type="spellStart"/>
      <w:r w:rsidRPr="00731EF5">
        <w:t>PSCell</w:t>
      </w:r>
      <w:proofErr w:type="spellEnd"/>
      <w:r w:rsidRPr="00731EF5">
        <w:t xml:space="preserve"> is one of the candidate </w:t>
      </w:r>
      <w:proofErr w:type="gramStart"/>
      <w:r w:rsidRPr="00731EF5">
        <w:t>target</w:t>
      </w:r>
      <w:proofErr w:type="gramEnd"/>
      <w:r w:rsidRPr="00731EF5">
        <w:t xml:space="preserve"> </w:t>
      </w:r>
      <w:proofErr w:type="spellStart"/>
      <w:r w:rsidRPr="00731EF5">
        <w:t>PSCells</w:t>
      </w:r>
      <w:proofErr w:type="spellEnd"/>
      <w:r w:rsidRPr="00731EF5">
        <w:t xml:space="preserve"> provided by the node initiating the CPC or by the MN initiating the CPA, but not one of the candidate </w:t>
      </w:r>
      <w:proofErr w:type="spellStart"/>
      <w:r w:rsidRPr="00731EF5">
        <w:t>PSCells</w:t>
      </w:r>
      <w:proofErr w:type="spellEnd"/>
      <w:r w:rsidRPr="00731EF5">
        <w:t xml:space="preserve"> selected by the </w:t>
      </w:r>
      <w:r w:rsidRPr="00731EF5">
        <w:rPr>
          <w:rFonts w:eastAsia="SimSun"/>
        </w:rPr>
        <w:t>candidate or target</w:t>
      </w:r>
      <w:r w:rsidRPr="00731EF5">
        <w:t xml:space="preserve"> SN, it is wrong target </w:t>
      </w:r>
      <w:proofErr w:type="spellStart"/>
      <w:r w:rsidRPr="00731EF5">
        <w:t>PSCell</w:t>
      </w:r>
      <w:proofErr w:type="spellEnd"/>
      <w:r w:rsidRPr="00731EF5">
        <w:t xml:space="preserve"> selection at the </w:t>
      </w:r>
      <w:r w:rsidRPr="00731EF5">
        <w:rPr>
          <w:rFonts w:eastAsia="SimSun"/>
        </w:rPr>
        <w:t>candidate or target</w:t>
      </w:r>
      <w:r w:rsidRPr="00731EF5" w:rsidDel="00973D41">
        <w:t xml:space="preserve"> </w:t>
      </w:r>
      <w:r w:rsidRPr="00731EF5">
        <w:t>SN;</w:t>
      </w:r>
    </w:p>
    <w:p w14:paraId="2516DDEB" w14:textId="77777777" w:rsidR="00A141EC" w:rsidRPr="00731EF5" w:rsidRDefault="00A141EC" w:rsidP="00A141EC">
      <w:pPr>
        <w:pStyle w:val="B1"/>
      </w:pPr>
      <w:r w:rsidRPr="00731EF5">
        <w:t>-</w:t>
      </w:r>
      <w:r w:rsidRPr="00731EF5">
        <w:tab/>
        <w:t xml:space="preserve">else, it is wrong candidate </w:t>
      </w:r>
      <w:proofErr w:type="spellStart"/>
      <w:r w:rsidRPr="00731EF5">
        <w:t>PSCell</w:t>
      </w:r>
      <w:proofErr w:type="spellEnd"/>
      <w:r w:rsidRPr="00731EF5">
        <w:t xml:space="preserve"> list selection at the node initiating the CPC or at the MN initiating the CPA.</w:t>
      </w:r>
    </w:p>
    <w:p w14:paraId="794C40BB" w14:textId="77777777" w:rsidR="00A141EC" w:rsidRPr="00731EF5" w:rsidRDefault="00A141EC" w:rsidP="00A141EC">
      <w:pPr>
        <w:rPr>
          <w:lang w:eastAsia="zh-CN"/>
        </w:rPr>
      </w:pPr>
      <w:r w:rsidRPr="00731EF5">
        <w:rPr>
          <w:lang w:eastAsia="zh-CN"/>
        </w:rPr>
        <w:t xml:space="preserve">In the definition above, the "successful </w:t>
      </w:r>
      <w:r w:rsidRPr="00731EF5">
        <w:t>CPC/CPA execution</w:t>
      </w:r>
      <w:r w:rsidRPr="00731EF5">
        <w:rPr>
          <w:lang w:eastAsia="zh-CN"/>
        </w:rPr>
        <w:t>" refers to the UE state, namely the successful completion of the RA procedure.</w:t>
      </w:r>
    </w:p>
    <w:p w14:paraId="7D5C4742" w14:textId="77777777" w:rsidR="00A141EC" w:rsidRPr="00731EF5" w:rsidRDefault="00A141EC" w:rsidP="00A141EC">
      <w:pPr>
        <w:rPr>
          <w:b/>
          <w:lang w:eastAsia="zh-CN"/>
        </w:rPr>
      </w:pPr>
      <w:r w:rsidRPr="00731EF5">
        <w:rPr>
          <w:b/>
          <w:lang w:eastAsia="zh-CN"/>
        </w:rPr>
        <w:t>Detection mechanism</w:t>
      </w:r>
    </w:p>
    <w:p w14:paraId="58269C98" w14:textId="20EA0425" w:rsidR="00A141EC" w:rsidRPr="00731EF5" w:rsidRDefault="00A141EC" w:rsidP="00A141EC">
      <w:pPr>
        <w:rPr>
          <w:rFonts w:eastAsia="SimSun"/>
        </w:rPr>
      </w:pPr>
      <w:r w:rsidRPr="00731EF5">
        <w:rPr>
          <w:rFonts w:eastAsia="SimSun"/>
        </w:rPr>
        <w:t xml:space="preserve">The MN performs the initial analysis </w:t>
      </w:r>
      <w:bookmarkStart w:id="3" w:name="_Hlk148004711"/>
      <w:r w:rsidRPr="00731EF5">
        <w:rPr>
          <w:rFonts w:eastAsia="SimSun"/>
        </w:rPr>
        <w:t xml:space="preserve">when </w:t>
      </w:r>
      <w:proofErr w:type="spellStart"/>
      <w:r w:rsidRPr="00731EF5">
        <w:rPr>
          <w:rFonts w:eastAsia="SimSun"/>
          <w:i/>
          <w:iCs/>
        </w:rPr>
        <w:t>SCGFailureInformation</w:t>
      </w:r>
      <w:proofErr w:type="spellEnd"/>
      <w:r w:rsidRPr="00731EF5">
        <w:rPr>
          <w:rFonts w:eastAsia="SimSun"/>
        </w:rPr>
        <w:t xml:space="preserve"> is received from the UE. In the first step, MN verifies whether intra-SN </w:t>
      </w:r>
      <w:proofErr w:type="spellStart"/>
      <w:r w:rsidRPr="00731EF5">
        <w:rPr>
          <w:rFonts w:eastAsia="SimSun"/>
        </w:rPr>
        <w:t>PSCell</w:t>
      </w:r>
      <w:proofErr w:type="spellEnd"/>
      <w:r w:rsidRPr="00731EF5">
        <w:rPr>
          <w:rFonts w:eastAsia="SimSun"/>
        </w:rPr>
        <w:t xml:space="preserve"> change has been triggered in the last serving SN. In case the intra-SN </w:t>
      </w:r>
      <w:proofErr w:type="spellStart"/>
      <w:r w:rsidRPr="00731EF5">
        <w:rPr>
          <w:rFonts w:eastAsia="SimSun"/>
        </w:rPr>
        <w:t>PSCell</w:t>
      </w:r>
      <w:proofErr w:type="spellEnd"/>
      <w:r w:rsidRPr="00731EF5">
        <w:rPr>
          <w:rFonts w:eastAsia="SimSun"/>
        </w:rPr>
        <w:t xml:space="preserve"> change has been triggered in the last serving SN, the MN forwards the SCG Failure Information Report message to this last serving SN, which performs the final </w:t>
      </w:r>
      <w:del w:id="4" w:author="Huawei" w:date="2025-08-11T09:23:00Z">
        <w:r w:rsidRPr="00731EF5" w:rsidDel="005F09AB">
          <w:rPr>
            <w:rFonts w:eastAsia="SimSun"/>
          </w:rPr>
          <w:delText xml:space="preserve">root cause </w:delText>
        </w:r>
      </w:del>
      <w:r w:rsidRPr="00731EF5">
        <w:rPr>
          <w:rFonts w:eastAsia="SimSun"/>
        </w:rPr>
        <w:t xml:space="preserve">analysis. In case of no intra-SN </w:t>
      </w:r>
      <w:proofErr w:type="spellStart"/>
      <w:r w:rsidRPr="00731EF5">
        <w:rPr>
          <w:rFonts w:eastAsia="SimSun"/>
        </w:rPr>
        <w:t>PSCell</w:t>
      </w:r>
      <w:proofErr w:type="spellEnd"/>
      <w:r w:rsidRPr="00731EF5">
        <w:rPr>
          <w:rFonts w:eastAsia="SimSun"/>
        </w:rPr>
        <w:t xml:space="preserve"> change, the MN determines the type of </w:t>
      </w:r>
      <w:proofErr w:type="spellStart"/>
      <w:r w:rsidRPr="00731EF5">
        <w:rPr>
          <w:rFonts w:eastAsia="SimSun"/>
        </w:rPr>
        <w:t>PSCell</w:t>
      </w:r>
      <w:proofErr w:type="spellEnd"/>
      <w:r w:rsidRPr="00731EF5">
        <w:rPr>
          <w:rFonts w:eastAsia="SimSun"/>
        </w:rPr>
        <w:t xml:space="preserve"> addition/change, e.g., whether it is CPA or CPC in case of conditional mobility, if CPC whether it is MN initiated or SN initiated</w:t>
      </w:r>
      <w:bookmarkEnd w:id="3"/>
      <w:r w:rsidRPr="00731EF5">
        <w:rPr>
          <w:rFonts w:eastAsia="SimSun"/>
        </w:rPr>
        <w:t>.</w:t>
      </w:r>
    </w:p>
    <w:p w14:paraId="5C526987" w14:textId="77777777" w:rsidR="00A141EC" w:rsidRPr="00731EF5" w:rsidRDefault="00A141EC" w:rsidP="00A141EC">
      <w:pPr>
        <w:rPr>
          <w:lang w:eastAsia="zh-CN"/>
        </w:rPr>
      </w:pPr>
      <w:r w:rsidRPr="00731EF5">
        <w:rPr>
          <w:lang w:eastAsia="zh-CN"/>
        </w:rPr>
        <w:t xml:space="preserve">The detailed detection mechanisms for </w:t>
      </w:r>
      <w:r w:rsidRPr="00731EF5">
        <w:t>Too Late CPC Execution</w:t>
      </w:r>
      <w:r w:rsidRPr="00731EF5">
        <w:rPr>
          <w:lang w:eastAsia="zh-CN"/>
        </w:rPr>
        <w:t xml:space="preserve">, </w:t>
      </w:r>
      <w:bookmarkStart w:id="5" w:name="OLE_LINK11"/>
      <w:bookmarkStart w:id="6" w:name="OLE_LINK12"/>
      <w:r w:rsidRPr="00731EF5">
        <w:rPr>
          <w:lang w:eastAsia="zh-CN"/>
        </w:rPr>
        <w:t>Too Early CPC/CPA Execution</w:t>
      </w:r>
      <w:bookmarkEnd w:id="5"/>
      <w:bookmarkEnd w:id="6"/>
      <w:r w:rsidRPr="00731EF5">
        <w:rPr>
          <w:lang w:eastAsia="zh-CN"/>
        </w:rPr>
        <w:t xml:space="preserve"> and CPC/CPA Execution to wrong </w:t>
      </w:r>
      <w:proofErr w:type="spellStart"/>
      <w:r w:rsidRPr="00731EF5">
        <w:rPr>
          <w:lang w:eastAsia="zh-CN"/>
        </w:rPr>
        <w:t>PSCell</w:t>
      </w:r>
      <w:proofErr w:type="spellEnd"/>
      <w:r w:rsidRPr="00731EF5">
        <w:rPr>
          <w:lang w:eastAsia="zh-CN"/>
        </w:rPr>
        <w:t xml:space="preserve"> are carried out in the NG-RAN node which initiates the CPC/CPA procedure:</w:t>
      </w:r>
    </w:p>
    <w:p w14:paraId="60A758FA" w14:textId="77777777" w:rsidR="00A141EC" w:rsidRPr="00731EF5" w:rsidRDefault="00A141EC" w:rsidP="00A141EC">
      <w:pPr>
        <w:pStyle w:val="B1"/>
        <w:rPr>
          <w:lang w:eastAsia="zh-CN"/>
        </w:rPr>
      </w:pPr>
      <w:r w:rsidRPr="00731EF5">
        <w:rPr>
          <w:lang w:eastAsia="zh-CN"/>
        </w:rPr>
        <w:t>-</w:t>
      </w:r>
      <w:r w:rsidRPr="00731EF5">
        <w:rPr>
          <w:lang w:eastAsia="zh-CN"/>
        </w:rPr>
        <w:tab/>
      </w:r>
      <w:r w:rsidRPr="00731EF5">
        <w:t>Too Late CPC Execution</w:t>
      </w:r>
      <w:r w:rsidRPr="00731EF5">
        <w:rPr>
          <w:lang w:eastAsia="zh-CN"/>
        </w:rPr>
        <w:t xml:space="preserve">: if CPC is configured and there is no recent CPC execution for the UE prior to the connection failure e.g. the UE reported timer is absent or larger than the configured threshold (e.g. </w:t>
      </w:r>
      <w:proofErr w:type="spellStart"/>
      <w:r w:rsidRPr="00731EF5">
        <w:rPr>
          <w:lang w:eastAsia="zh-CN"/>
        </w:rPr>
        <w:t>Tstore_UE_cntxt</w:t>
      </w:r>
      <w:proofErr w:type="spellEnd"/>
      <w:proofErr w:type="gramStart"/>
      <w:r w:rsidRPr="00731EF5">
        <w:rPr>
          <w:lang w:eastAsia="zh-CN"/>
        </w:rPr>
        <w:t>) ,</w:t>
      </w:r>
      <w:proofErr w:type="gramEnd"/>
      <w:r w:rsidRPr="00731EF5">
        <w:rPr>
          <w:lang w:eastAsia="zh-CN"/>
        </w:rPr>
        <w:t xml:space="preserve"> and there is a suitable </w:t>
      </w:r>
      <w:proofErr w:type="spellStart"/>
      <w:r w:rsidRPr="00731EF5">
        <w:rPr>
          <w:lang w:eastAsia="zh-CN"/>
        </w:rPr>
        <w:t>PSCell</w:t>
      </w:r>
      <w:proofErr w:type="spellEnd"/>
      <w:r w:rsidRPr="00731EF5">
        <w:rPr>
          <w:lang w:eastAsia="zh-CN"/>
        </w:rPr>
        <w:t xml:space="preserve"> different from the </w:t>
      </w:r>
      <w:proofErr w:type="spellStart"/>
      <w:r w:rsidRPr="00731EF5">
        <w:rPr>
          <w:lang w:eastAsia="zh-CN"/>
        </w:rPr>
        <w:t>PSCell</w:t>
      </w:r>
      <w:proofErr w:type="spellEnd"/>
      <w:r w:rsidRPr="00731EF5">
        <w:rPr>
          <w:lang w:eastAsia="zh-CN"/>
        </w:rPr>
        <w:t xml:space="preserve"> where the UE is located at the time of the failure occurrence.</w:t>
      </w:r>
    </w:p>
    <w:p w14:paraId="0F0D4F1B" w14:textId="77777777" w:rsidR="00A141EC" w:rsidRPr="00731EF5" w:rsidRDefault="00A141EC" w:rsidP="00A141EC">
      <w:pPr>
        <w:pStyle w:val="B1"/>
        <w:rPr>
          <w:lang w:eastAsia="zh-CN"/>
        </w:rPr>
      </w:pPr>
      <w:r w:rsidRPr="00731EF5">
        <w:rPr>
          <w:lang w:eastAsia="zh-CN"/>
        </w:rPr>
        <w:t>-</w:t>
      </w:r>
      <w:r w:rsidRPr="00731EF5">
        <w:rPr>
          <w:lang w:eastAsia="zh-CN"/>
        </w:rPr>
        <w:tab/>
        <w:t xml:space="preserve">Too Early CPC/CPA Execution: there is a recent CPC/CPA execution for the UE prior to the connection failure </w:t>
      </w:r>
      <w:proofErr w:type="gramStart"/>
      <w:r w:rsidRPr="00731EF5">
        <w:rPr>
          <w:lang w:eastAsia="zh-CN"/>
        </w:rPr>
        <w:t>e.g.</w:t>
      </w:r>
      <w:proofErr w:type="gramEnd"/>
      <w:r w:rsidRPr="00731EF5">
        <w:rPr>
          <w:lang w:eastAsia="zh-CN"/>
        </w:rPr>
        <w:t xml:space="preserve"> the UE reported timer is smaller than the configured threshold (e.g. </w:t>
      </w:r>
      <w:proofErr w:type="spellStart"/>
      <w:r w:rsidRPr="00731EF5">
        <w:rPr>
          <w:lang w:eastAsia="zh-CN"/>
        </w:rPr>
        <w:t>Tstore_UE_cntxt</w:t>
      </w:r>
      <w:proofErr w:type="spellEnd"/>
      <w:r w:rsidRPr="00731EF5">
        <w:rPr>
          <w:lang w:eastAsia="zh-CN"/>
        </w:rPr>
        <w:t xml:space="preserve">), and </w:t>
      </w:r>
      <w:r w:rsidRPr="00731EF5">
        <w:t>in case of CPC,</w:t>
      </w:r>
      <w:r w:rsidRPr="00731EF5">
        <w:rPr>
          <w:lang w:eastAsia="zh-CN"/>
        </w:rPr>
        <w:t xml:space="preserve"> the source </w:t>
      </w:r>
      <w:proofErr w:type="spellStart"/>
      <w:r w:rsidRPr="00731EF5">
        <w:rPr>
          <w:lang w:eastAsia="zh-CN"/>
        </w:rPr>
        <w:t>PSCell</w:t>
      </w:r>
      <w:proofErr w:type="spellEnd"/>
      <w:r w:rsidRPr="00731EF5">
        <w:rPr>
          <w:lang w:eastAsia="zh-CN"/>
        </w:rPr>
        <w:t xml:space="preserve"> is a suitable </w:t>
      </w:r>
      <w:proofErr w:type="spellStart"/>
      <w:r w:rsidRPr="00731EF5">
        <w:rPr>
          <w:lang w:eastAsia="zh-CN"/>
        </w:rPr>
        <w:t>PSCell</w:t>
      </w:r>
      <w:proofErr w:type="spellEnd"/>
      <w:r w:rsidRPr="00731EF5">
        <w:t xml:space="preserve">, in case of CPA, no suitable </w:t>
      </w:r>
      <w:proofErr w:type="spellStart"/>
      <w:r w:rsidRPr="00731EF5">
        <w:t>PSCell</w:t>
      </w:r>
      <w:proofErr w:type="spellEnd"/>
      <w:r w:rsidRPr="00731EF5">
        <w:t xml:space="preserve"> is found</w:t>
      </w:r>
      <w:r w:rsidRPr="00731EF5">
        <w:rPr>
          <w:lang w:eastAsia="zh-CN"/>
        </w:rPr>
        <w:t>.</w:t>
      </w:r>
    </w:p>
    <w:p w14:paraId="0CA081F3" w14:textId="77777777" w:rsidR="00A141EC" w:rsidRPr="00731EF5" w:rsidRDefault="00A141EC" w:rsidP="00A141EC">
      <w:pPr>
        <w:pStyle w:val="B1"/>
        <w:rPr>
          <w:lang w:eastAsia="zh-CN"/>
        </w:rPr>
      </w:pPr>
      <w:r w:rsidRPr="00731EF5">
        <w:rPr>
          <w:lang w:eastAsia="zh-CN"/>
        </w:rPr>
        <w:t>-</w:t>
      </w:r>
      <w:r w:rsidRPr="00731EF5">
        <w:rPr>
          <w:lang w:eastAsia="zh-CN"/>
        </w:rPr>
        <w:tab/>
        <w:t xml:space="preserve">CPC/CPA Execution to wrong </w:t>
      </w:r>
      <w:proofErr w:type="spellStart"/>
      <w:r w:rsidRPr="00731EF5">
        <w:rPr>
          <w:lang w:eastAsia="zh-CN"/>
        </w:rPr>
        <w:t>PSCell</w:t>
      </w:r>
      <w:proofErr w:type="spellEnd"/>
      <w:r w:rsidRPr="00731EF5">
        <w:rPr>
          <w:lang w:eastAsia="zh-CN"/>
        </w:rPr>
        <w:t xml:space="preserve">: there is a recent CPC/CPA execution for the UE prior to the connection failure </w:t>
      </w:r>
      <w:proofErr w:type="gramStart"/>
      <w:r w:rsidRPr="00731EF5">
        <w:rPr>
          <w:lang w:eastAsia="zh-CN"/>
        </w:rPr>
        <w:t>e.g.</w:t>
      </w:r>
      <w:proofErr w:type="gramEnd"/>
      <w:r w:rsidRPr="00731EF5">
        <w:rPr>
          <w:lang w:eastAsia="zh-CN"/>
        </w:rPr>
        <w:t xml:space="preserve"> the UE reported timer is smaller than the configured threshold (e.g. </w:t>
      </w:r>
      <w:proofErr w:type="spellStart"/>
      <w:r w:rsidRPr="00731EF5">
        <w:rPr>
          <w:lang w:eastAsia="zh-CN"/>
        </w:rPr>
        <w:t>Tstore_UE_cntxt</w:t>
      </w:r>
      <w:proofErr w:type="spellEnd"/>
      <w:r w:rsidRPr="00731EF5">
        <w:rPr>
          <w:lang w:eastAsia="zh-CN"/>
        </w:rPr>
        <w:t xml:space="preserve">), and the suitable </w:t>
      </w:r>
      <w:proofErr w:type="spellStart"/>
      <w:r w:rsidRPr="00731EF5">
        <w:rPr>
          <w:lang w:eastAsia="zh-CN"/>
        </w:rPr>
        <w:t>PSCell</w:t>
      </w:r>
      <w:proofErr w:type="spellEnd"/>
      <w:r w:rsidRPr="00731EF5">
        <w:rPr>
          <w:lang w:eastAsia="zh-CN"/>
        </w:rPr>
        <w:t xml:space="preserve"> is not the source </w:t>
      </w:r>
      <w:proofErr w:type="spellStart"/>
      <w:r w:rsidRPr="00731EF5">
        <w:rPr>
          <w:lang w:eastAsia="zh-CN"/>
        </w:rPr>
        <w:t>PSCell</w:t>
      </w:r>
      <w:proofErr w:type="spellEnd"/>
      <w:r w:rsidRPr="00731EF5">
        <w:rPr>
          <w:lang w:eastAsia="zh-CN"/>
        </w:rPr>
        <w:t xml:space="preserve"> or the target </w:t>
      </w:r>
      <w:proofErr w:type="spellStart"/>
      <w:r w:rsidRPr="00731EF5">
        <w:rPr>
          <w:lang w:eastAsia="zh-CN"/>
        </w:rPr>
        <w:t>PSCell</w:t>
      </w:r>
      <w:proofErr w:type="spellEnd"/>
      <w:r w:rsidRPr="00731EF5">
        <w:rPr>
          <w:lang w:eastAsia="zh-CN"/>
        </w:rPr>
        <w:t>.</w:t>
      </w:r>
    </w:p>
    <w:p w14:paraId="04A5F12B" w14:textId="77777777" w:rsidR="00A141EC" w:rsidRPr="00731EF5" w:rsidRDefault="00A141EC" w:rsidP="00A141EC">
      <w:pPr>
        <w:rPr>
          <w:lang w:eastAsia="zh-CN"/>
        </w:rPr>
      </w:pPr>
      <w:r w:rsidRPr="00731EF5">
        <w:rPr>
          <w:lang w:eastAsia="zh-CN"/>
        </w:rPr>
        <w:t>The "UE reported timer" above indicates the time elapsed since the CPC/CPA execution until connection failure.</w:t>
      </w:r>
    </w:p>
    <w:p w14:paraId="6D21A056" w14:textId="77777777" w:rsidR="00A141EC" w:rsidRPr="00731EF5" w:rsidRDefault="00A141EC" w:rsidP="00A141EC">
      <w:pPr>
        <w:rPr>
          <w:rFonts w:eastAsia="SimSun"/>
        </w:rPr>
      </w:pPr>
      <w:r w:rsidRPr="00731EF5">
        <w:rPr>
          <w:rFonts w:eastAsia="SimSun"/>
        </w:rPr>
        <w:t xml:space="preserve">For CPA or MN initiated CPC, if the suitable </w:t>
      </w:r>
      <w:proofErr w:type="spellStart"/>
      <w:r w:rsidRPr="00731EF5">
        <w:rPr>
          <w:rFonts w:eastAsia="SimSun"/>
        </w:rPr>
        <w:t>PSCell</w:t>
      </w:r>
      <w:proofErr w:type="spellEnd"/>
      <w:r w:rsidRPr="00731EF5">
        <w:rPr>
          <w:rFonts w:eastAsia="SimSun"/>
        </w:rPr>
        <w:t xml:space="preserve"> is one of the </w:t>
      </w:r>
      <w:proofErr w:type="gramStart"/>
      <w:r w:rsidRPr="00731EF5">
        <w:rPr>
          <w:rFonts w:eastAsia="SimSun"/>
        </w:rPr>
        <w:t>candidate</w:t>
      </w:r>
      <w:proofErr w:type="gramEnd"/>
      <w:r w:rsidRPr="00731EF5">
        <w:rPr>
          <w:rFonts w:eastAsia="SimSun"/>
        </w:rPr>
        <w:t xml:space="preserve"> </w:t>
      </w:r>
      <w:proofErr w:type="spellStart"/>
      <w:r w:rsidRPr="00731EF5">
        <w:rPr>
          <w:rFonts w:eastAsia="SimSun"/>
        </w:rPr>
        <w:t>PSCells</w:t>
      </w:r>
      <w:proofErr w:type="spellEnd"/>
      <w:r w:rsidRPr="00731EF5">
        <w:rPr>
          <w:rFonts w:eastAsia="SimSun"/>
        </w:rPr>
        <w:t xml:space="preserve"> provided by the MN at CPAC preparation, but not one of the candidate </w:t>
      </w:r>
      <w:proofErr w:type="spellStart"/>
      <w:r w:rsidRPr="00731EF5">
        <w:rPr>
          <w:rFonts w:eastAsia="SimSun"/>
        </w:rPr>
        <w:t>PSCells</w:t>
      </w:r>
      <w:proofErr w:type="spellEnd"/>
      <w:r w:rsidRPr="00731EF5">
        <w:rPr>
          <w:rFonts w:eastAsia="SimSun"/>
        </w:rPr>
        <w:t xml:space="preserve"> selected by the candidate or target SN, MN sends the SCG Failure Information Report message to the candidate or target SN, which perform the final MRO related optimisation. Otherwise, the MN performs the final MRO related optimisation.</w:t>
      </w:r>
    </w:p>
    <w:p w14:paraId="3E10F968" w14:textId="14E9A247" w:rsidR="00A141EC" w:rsidRPr="00731EF5" w:rsidRDefault="00A141EC" w:rsidP="00A141EC">
      <w:pPr>
        <w:rPr>
          <w:rFonts w:eastAsia="SimSun"/>
        </w:rPr>
      </w:pPr>
      <w:r w:rsidRPr="00731EF5">
        <w:rPr>
          <w:rFonts w:eastAsia="SimSun"/>
        </w:rPr>
        <w:t xml:space="preserve">For SN initiated CPC, the MN sends the SCG Failure Information Report message to source SN, and source SN performs </w:t>
      </w:r>
      <w:ins w:id="7" w:author="Huawei" w:date="2025-08-11T09:24:00Z">
        <w:r w:rsidR="005F09AB">
          <w:rPr>
            <w:rFonts w:eastAsia="SimSun"/>
            <w:kern w:val="2"/>
            <w:lang w:eastAsia="zh-CN"/>
          </w:rPr>
          <w:t xml:space="preserve">an </w:t>
        </w:r>
        <w:proofErr w:type="spellStart"/>
        <w:r w:rsidR="005F09AB">
          <w:rPr>
            <w:rFonts w:eastAsia="SimSun"/>
            <w:kern w:val="2"/>
            <w:lang w:eastAsia="zh-CN"/>
          </w:rPr>
          <w:t>initial</w:t>
        </w:r>
      </w:ins>
      <w:del w:id="8" w:author="Huawei" w:date="2025-08-11T09:24:00Z">
        <w:r w:rsidRPr="00731EF5" w:rsidDel="005F09AB">
          <w:rPr>
            <w:rFonts w:eastAsia="SimSun"/>
          </w:rPr>
          <w:delText xml:space="preserve">root cause </w:delText>
        </w:r>
      </w:del>
      <w:r w:rsidRPr="00731EF5">
        <w:rPr>
          <w:rFonts w:eastAsia="SimSun"/>
        </w:rPr>
        <w:t>analysis</w:t>
      </w:r>
      <w:proofErr w:type="spellEnd"/>
      <w:r w:rsidRPr="00731EF5">
        <w:rPr>
          <w:rFonts w:eastAsia="SimSun"/>
        </w:rPr>
        <w:t xml:space="preserve">. If the suitable </w:t>
      </w:r>
      <w:proofErr w:type="spellStart"/>
      <w:r w:rsidRPr="00731EF5">
        <w:rPr>
          <w:rFonts w:eastAsia="SimSun"/>
        </w:rPr>
        <w:t>PSCell</w:t>
      </w:r>
      <w:proofErr w:type="spellEnd"/>
      <w:r w:rsidRPr="00731EF5">
        <w:rPr>
          <w:rFonts w:eastAsia="SimSun"/>
        </w:rPr>
        <w:t xml:space="preserve"> is one of the </w:t>
      </w:r>
      <w:proofErr w:type="gramStart"/>
      <w:r w:rsidRPr="00731EF5">
        <w:rPr>
          <w:rFonts w:eastAsia="SimSun"/>
        </w:rPr>
        <w:t>candidate</w:t>
      </w:r>
      <w:proofErr w:type="gramEnd"/>
      <w:r w:rsidRPr="00731EF5">
        <w:rPr>
          <w:rFonts w:eastAsia="SimSun"/>
        </w:rPr>
        <w:t xml:space="preserve"> </w:t>
      </w:r>
      <w:proofErr w:type="spellStart"/>
      <w:r w:rsidRPr="00731EF5">
        <w:rPr>
          <w:rFonts w:eastAsia="SimSun"/>
        </w:rPr>
        <w:t>PSCells</w:t>
      </w:r>
      <w:proofErr w:type="spellEnd"/>
      <w:r w:rsidRPr="00731EF5">
        <w:rPr>
          <w:rFonts w:eastAsia="SimSun"/>
        </w:rPr>
        <w:t xml:space="preserve"> provided by the source SN, but not one of the candidate </w:t>
      </w:r>
      <w:proofErr w:type="spellStart"/>
      <w:r w:rsidRPr="00731EF5">
        <w:rPr>
          <w:rFonts w:eastAsia="SimSun"/>
        </w:rPr>
        <w:t>PSCells</w:t>
      </w:r>
      <w:proofErr w:type="spellEnd"/>
      <w:r w:rsidRPr="00731EF5">
        <w:rPr>
          <w:rFonts w:eastAsia="SimSun"/>
        </w:rPr>
        <w:t xml:space="preserve"> selected by the candidate or target SN, the source SN indicates to MN that the root </w:t>
      </w:r>
      <w:r w:rsidRPr="00731EF5">
        <w:rPr>
          <w:rFonts w:eastAsia="SimSun"/>
        </w:rPr>
        <w:lastRenderedPageBreak/>
        <w:t>cause of the SCG failure may have occurred in the other nodes. MN then sends the SCG Failure Information Report message to the candidate or target SN. Otherwise, the source SN performs the final MRO related optimisation.</w:t>
      </w:r>
    </w:p>
    <w:p w14:paraId="2C3CCF7E" w14:textId="77777777" w:rsidR="00A141EC" w:rsidRPr="00731EF5" w:rsidRDefault="00A141EC" w:rsidP="00A141EC">
      <w:pPr>
        <w:pStyle w:val="Heading3"/>
      </w:pPr>
      <w:bookmarkStart w:id="9" w:name="_Toc201699694"/>
      <w:r w:rsidRPr="00731EF5">
        <w:t>10.18.4</w:t>
      </w:r>
      <w:r w:rsidRPr="00731EF5">
        <w:tab/>
        <w:t xml:space="preserve">Successful </w:t>
      </w:r>
      <w:proofErr w:type="spellStart"/>
      <w:r w:rsidRPr="00731EF5">
        <w:t>PSCell</w:t>
      </w:r>
      <w:proofErr w:type="spellEnd"/>
      <w:r w:rsidRPr="00731EF5">
        <w:t xml:space="preserve"> Addition/Change Report</w:t>
      </w:r>
      <w:bookmarkEnd w:id="9"/>
    </w:p>
    <w:p w14:paraId="33F0DDE8" w14:textId="77777777" w:rsidR="00A141EC" w:rsidRPr="00731EF5" w:rsidRDefault="00A141EC" w:rsidP="00A141EC">
      <w:r w:rsidRPr="00731EF5">
        <w:t xml:space="preserve">The objective of Successful </w:t>
      </w:r>
      <w:proofErr w:type="spellStart"/>
      <w:r w:rsidRPr="00731EF5">
        <w:t>PSCell</w:t>
      </w:r>
      <w:proofErr w:type="spellEnd"/>
      <w:r w:rsidRPr="00731EF5">
        <w:t xml:space="preserve"> </w:t>
      </w:r>
      <w:r w:rsidRPr="00731EF5">
        <w:rPr>
          <w:lang w:eastAsia="zh-CN"/>
        </w:rPr>
        <w:t>addition/</w:t>
      </w:r>
      <w:r w:rsidRPr="00731EF5">
        <w:t xml:space="preserve">change Report (SPR) is to detect sub-optimal successful </w:t>
      </w:r>
      <w:proofErr w:type="spellStart"/>
      <w:r w:rsidRPr="00731EF5">
        <w:t>PSCell</w:t>
      </w:r>
      <w:proofErr w:type="spellEnd"/>
      <w:r w:rsidRPr="00731EF5">
        <w:t xml:space="preserve"> change/CPC or successful </w:t>
      </w:r>
      <w:proofErr w:type="spellStart"/>
      <w:r w:rsidRPr="00731EF5">
        <w:t>PSCell</w:t>
      </w:r>
      <w:proofErr w:type="spellEnd"/>
      <w:r w:rsidRPr="00731EF5">
        <w:t xml:space="preserve"> addition/CPA.</w:t>
      </w:r>
    </w:p>
    <w:p w14:paraId="3A7DCB8C" w14:textId="77777777" w:rsidR="00A141EC" w:rsidRPr="00731EF5" w:rsidRDefault="00A141EC" w:rsidP="00A141EC">
      <w:r w:rsidRPr="00731EF5">
        <w:t xml:space="preserve">For analysis of </w:t>
      </w:r>
      <w:r w:rsidRPr="00731EF5">
        <w:rPr>
          <w:szCs w:val="21"/>
        </w:rPr>
        <w:t xml:space="preserve">such sub-optimal </w:t>
      </w:r>
      <w:r w:rsidRPr="00731EF5">
        <w:t xml:space="preserve">successful </w:t>
      </w:r>
      <w:proofErr w:type="spellStart"/>
      <w:r w:rsidRPr="00731EF5">
        <w:t>PSCell</w:t>
      </w:r>
      <w:proofErr w:type="spellEnd"/>
      <w:r w:rsidRPr="00731EF5">
        <w:t xml:space="preserve"> change/CPC and successful </w:t>
      </w:r>
      <w:proofErr w:type="spellStart"/>
      <w:r w:rsidRPr="00731EF5">
        <w:t>PSCell</w:t>
      </w:r>
      <w:proofErr w:type="spellEnd"/>
      <w:r w:rsidRPr="00731EF5">
        <w:t xml:space="preserve"> addition/CPA, the UE </w:t>
      </w:r>
      <w:r w:rsidRPr="00731EF5">
        <w:rPr>
          <w:szCs w:val="21"/>
        </w:rPr>
        <w:t xml:space="preserve">may collect </w:t>
      </w:r>
      <w:r w:rsidRPr="00731EF5">
        <w:t xml:space="preserve">SPR based on </w:t>
      </w:r>
      <w:r w:rsidRPr="00731EF5">
        <w:rPr>
          <w:szCs w:val="21"/>
        </w:rPr>
        <w:t xml:space="preserve">the triggers configured </w:t>
      </w:r>
      <w:r w:rsidRPr="00731EF5">
        <w:t xml:space="preserve">by the network and makes the SPR available to the network as specified in TS 38.331 [4]. If the SPR available indication via </w:t>
      </w:r>
      <w:r w:rsidRPr="00731EF5">
        <w:rPr>
          <w:i/>
          <w:iCs/>
        </w:rPr>
        <w:t xml:space="preserve">SN </w:t>
      </w:r>
      <w:proofErr w:type="spellStart"/>
      <w:r w:rsidRPr="00731EF5">
        <w:rPr>
          <w:i/>
          <w:iCs/>
        </w:rPr>
        <w:t>RRCReconfigurationComplete</w:t>
      </w:r>
      <w:proofErr w:type="spellEnd"/>
      <w:r w:rsidRPr="00731EF5">
        <w:t xml:space="preserve"> is received by SN, SN should inform MN that an SPR is available at the UE via S-NODE MODIFICATION REQUIRED message.</w:t>
      </w:r>
    </w:p>
    <w:p w14:paraId="06F69187" w14:textId="736FA4E9" w:rsidR="00A141EC" w:rsidRPr="00731EF5" w:rsidRDefault="00A141EC" w:rsidP="00A141EC">
      <w:r w:rsidRPr="00731EF5">
        <w:t xml:space="preserve">For </w:t>
      </w:r>
      <w:proofErr w:type="spellStart"/>
      <w:r w:rsidRPr="00731EF5">
        <w:t>PSCell</w:t>
      </w:r>
      <w:proofErr w:type="spellEnd"/>
      <w:r w:rsidRPr="00731EF5">
        <w:t xml:space="preserve"> addition/CPA and </w:t>
      </w:r>
      <w:proofErr w:type="spellStart"/>
      <w:r w:rsidRPr="00731EF5">
        <w:t>PSCell</w:t>
      </w:r>
      <w:proofErr w:type="spellEnd"/>
      <w:r w:rsidRPr="00731EF5">
        <w:t xml:space="preserve"> change/CPC (MN or SN initiated), the target SN always decides the T304 trigger for SPR and performs </w:t>
      </w:r>
      <w:ins w:id="10" w:author="Huawei" w:date="2025-08-11T09:27:00Z">
        <w:r w:rsidR="005F09AB">
          <w:t xml:space="preserve">the final </w:t>
        </w:r>
      </w:ins>
      <w:del w:id="11" w:author="Huawei" w:date="2025-08-11T09:27:00Z">
        <w:r w:rsidRPr="00731EF5" w:rsidDel="005F09AB">
          <w:delText xml:space="preserve">root cause </w:delText>
        </w:r>
      </w:del>
      <w:r w:rsidRPr="00731EF5">
        <w:t>analysis.</w:t>
      </w:r>
    </w:p>
    <w:p w14:paraId="3C39AF73" w14:textId="77777777" w:rsidR="00A141EC" w:rsidRPr="00731EF5" w:rsidRDefault="00A141EC" w:rsidP="00A141EC">
      <w:r w:rsidRPr="00731EF5">
        <w:t xml:space="preserve">For SN-initiated </w:t>
      </w:r>
      <w:proofErr w:type="spellStart"/>
      <w:r w:rsidRPr="00731EF5">
        <w:t>PSCell</w:t>
      </w:r>
      <w:proofErr w:type="spellEnd"/>
      <w:r w:rsidRPr="00731EF5">
        <w:t xml:space="preserve"> change/CPC, the source SN decides the T310/T312 triggers for SPR</w:t>
      </w:r>
      <w:r w:rsidRPr="00731EF5">
        <w:rPr>
          <w:szCs w:val="21"/>
        </w:rPr>
        <w:t xml:space="preserve"> and is responsible for SPR related optimizations e.g., to optimize </w:t>
      </w:r>
      <w:proofErr w:type="spellStart"/>
      <w:r w:rsidRPr="00731EF5">
        <w:rPr>
          <w:szCs w:val="21"/>
        </w:rPr>
        <w:t>PSCell</w:t>
      </w:r>
      <w:proofErr w:type="spellEnd"/>
      <w:r w:rsidRPr="00731EF5">
        <w:rPr>
          <w:szCs w:val="21"/>
        </w:rPr>
        <w:t xml:space="preserve"> change/CPC configuration or associated mobility thresholds or adjust T310/T312 timer values</w:t>
      </w:r>
      <w:r w:rsidRPr="00731EF5">
        <w:t>.</w:t>
      </w:r>
    </w:p>
    <w:p w14:paraId="0C0CAC97" w14:textId="77777777" w:rsidR="00A141EC" w:rsidRPr="00731EF5" w:rsidRDefault="00A141EC" w:rsidP="00A141EC">
      <w:pPr>
        <w:rPr>
          <w:szCs w:val="21"/>
        </w:rPr>
      </w:pPr>
      <w:r w:rsidRPr="00731EF5">
        <w:rPr>
          <w:szCs w:val="21"/>
        </w:rPr>
        <w:t xml:space="preserve">For MN-initiated </w:t>
      </w:r>
      <w:proofErr w:type="spellStart"/>
      <w:r w:rsidRPr="00731EF5">
        <w:rPr>
          <w:szCs w:val="21"/>
        </w:rPr>
        <w:t>PSCell</w:t>
      </w:r>
      <w:proofErr w:type="spellEnd"/>
      <w:r w:rsidRPr="00731EF5">
        <w:rPr>
          <w:szCs w:val="21"/>
        </w:rPr>
        <w:t xml:space="preserve"> change/CPC, the MN decides the T310/T312 triggers for SPR. MN may optimize </w:t>
      </w:r>
      <w:proofErr w:type="spellStart"/>
      <w:r w:rsidRPr="00731EF5">
        <w:rPr>
          <w:szCs w:val="21"/>
        </w:rPr>
        <w:t>PSCell</w:t>
      </w:r>
      <w:proofErr w:type="spellEnd"/>
      <w:r w:rsidRPr="00731EF5">
        <w:rPr>
          <w:szCs w:val="21"/>
        </w:rPr>
        <w:t xml:space="preserve"> change/CPC configuration or associated mobility thresholds or both. Source SN may optimize lower layer issues e.g., adjust T310/T312 timer values.</w:t>
      </w:r>
    </w:p>
    <w:p w14:paraId="68C9CD36" w14:textId="43CF210E" w:rsidR="001E41F3" w:rsidRDefault="00A141EC" w:rsidP="005F09AB">
      <w:pPr>
        <w:rPr>
          <w:noProof/>
        </w:rPr>
      </w:pPr>
      <w:r w:rsidRPr="00731EF5">
        <w:t xml:space="preserve">The SPR can be fetched from the UE by the MN only while the UE is still connected to the MN, or by a node different from the MN that was serving the UE </w:t>
      </w:r>
      <w:r w:rsidRPr="00731EF5">
        <w:rPr>
          <w:rFonts w:eastAsia="SimSun"/>
        </w:rPr>
        <w:t xml:space="preserve">when </w:t>
      </w:r>
      <w:proofErr w:type="spellStart"/>
      <w:r w:rsidRPr="00731EF5">
        <w:rPr>
          <w:rFonts w:eastAsia="SimSun"/>
        </w:rPr>
        <w:t>PSCell</w:t>
      </w:r>
      <w:proofErr w:type="spellEnd"/>
      <w:r w:rsidRPr="00731EF5">
        <w:rPr>
          <w:rFonts w:eastAsia="SimSun"/>
        </w:rPr>
        <w:t xml:space="preserve"> addition or </w:t>
      </w:r>
      <w:proofErr w:type="spellStart"/>
      <w:r w:rsidRPr="00731EF5">
        <w:rPr>
          <w:rFonts w:eastAsia="SimSun"/>
        </w:rPr>
        <w:t>PSCell</w:t>
      </w:r>
      <w:proofErr w:type="spellEnd"/>
      <w:r w:rsidRPr="00731EF5">
        <w:rPr>
          <w:rFonts w:eastAsia="SimSun"/>
        </w:rPr>
        <w:t xml:space="preserve"> change occurred</w:t>
      </w:r>
      <w:r w:rsidRPr="00731EF5">
        <w:t xml:space="preserve"> if the UE is not connected to the MN anymore. In case the SPR is retrieved in a node different from the MN that was serving the UE </w:t>
      </w:r>
      <w:r w:rsidRPr="00731EF5">
        <w:rPr>
          <w:rFonts w:eastAsia="SimSun"/>
        </w:rPr>
        <w:t xml:space="preserve">when </w:t>
      </w:r>
      <w:proofErr w:type="spellStart"/>
      <w:r w:rsidRPr="00731EF5">
        <w:rPr>
          <w:rFonts w:eastAsia="SimSun"/>
        </w:rPr>
        <w:t>PSCell</w:t>
      </w:r>
      <w:proofErr w:type="spellEnd"/>
      <w:r w:rsidRPr="00731EF5">
        <w:rPr>
          <w:rFonts w:eastAsia="SimSun"/>
        </w:rPr>
        <w:t xml:space="preserve"> addition or </w:t>
      </w:r>
      <w:proofErr w:type="spellStart"/>
      <w:r w:rsidRPr="00731EF5">
        <w:rPr>
          <w:rFonts w:eastAsia="SimSun"/>
        </w:rPr>
        <w:t>PSCell</w:t>
      </w:r>
      <w:proofErr w:type="spellEnd"/>
      <w:r w:rsidRPr="00731EF5">
        <w:rPr>
          <w:rFonts w:eastAsia="SimSun"/>
        </w:rPr>
        <w:t xml:space="preserve"> change occurred</w:t>
      </w:r>
      <w:r w:rsidRPr="00731EF5">
        <w:t xml:space="preserve">, the SPR is first forwarded to that MN. </w:t>
      </w:r>
      <w:r w:rsidRPr="00731EF5">
        <w:rPr>
          <w:szCs w:val="21"/>
        </w:rPr>
        <w:t xml:space="preserve">The MN may </w:t>
      </w:r>
      <w:r w:rsidRPr="00731EF5">
        <w:t xml:space="preserve">forward </w:t>
      </w:r>
      <w:r w:rsidRPr="00731EF5">
        <w:rPr>
          <w:szCs w:val="21"/>
        </w:rPr>
        <w:t>the SPR</w:t>
      </w:r>
      <w:r w:rsidRPr="00731EF5">
        <w:t xml:space="preserve"> to the appropriate</w:t>
      </w:r>
      <w:r w:rsidRPr="00731EF5" w:rsidDel="00E951F7">
        <w:rPr>
          <w:szCs w:val="21"/>
        </w:rPr>
        <w:t xml:space="preserve"> </w:t>
      </w:r>
      <w:r w:rsidRPr="00731EF5">
        <w:t xml:space="preserve">SN(s) </w:t>
      </w:r>
      <w:r w:rsidRPr="00731EF5">
        <w:rPr>
          <w:szCs w:val="21"/>
        </w:rPr>
        <w:t>to</w:t>
      </w:r>
      <w:r w:rsidRPr="00731EF5">
        <w:t xml:space="preserve"> perform the SPR </w:t>
      </w:r>
      <w:r w:rsidRPr="00731EF5">
        <w:rPr>
          <w:szCs w:val="21"/>
        </w:rPr>
        <w:t xml:space="preserve">related </w:t>
      </w:r>
      <w:r w:rsidRPr="00731EF5">
        <w:t>optimization.</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E1566" w14:textId="77777777" w:rsidR="005B28AD" w:rsidRDefault="005B28AD">
      <w:r>
        <w:separator/>
      </w:r>
    </w:p>
  </w:endnote>
  <w:endnote w:type="continuationSeparator" w:id="0">
    <w:p w14:paraId="6A33F29E" w14:textId="77777777" w:rsidR="005B28AD" w:rsidRDefault="005B2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0BAFB" w14:textId="77777777" w:rsidR="005B28AD" w:rsidRDefault="005B28AD">
      <w:r>
        <w:separator/>
      </w:r>
    </w:p>
  </w:footnote>
  <w:footnote w:type="continuationSeparator" w:id="0">
    <w:p w14:paraId="3846A7CA" w14:textId="77777777" w:rsidR="005B28AD" w:rsidRDefault="005B2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82075"/>
    <w:rsid w:val="000A6394"/>
    <w:rsid w:val="000B7FED"/>
    <w:rsid w:val="000C038A"/>
    <w:rsid w:val="000C6598"/>
    <w:rsid w:val="000D44B3"/>
    <w:rsid w:val="000D7EC1"/>
    <w:rsid w:val="00145D43"/>
    <w:rsid w:val="001563A3"/>
    <w:rsid w:val="0018443D"/>
    <w:rsid w:val="00192C46"/>
    <w:rsid w:val="00195179"/>
    <w:rsid w:val="00197915"/>
    <w:rsid w:val="001A08B3"/>
    <w:rsid w:val="001A1BA6"/>
    <w:rsid w:val="001A419B"/>
    <w:rsid w:val="001A7B60"/>
    <w:rsid w:val="001B427A"/>
    <w:rsid w:val="001B52F0"/>
    <w:rsid w:val="001B7A65"/>
    <w:rsid w:val="001C2C50"/>
    <w:rsid w:val="001C6C30"/>
    <w:rsid w:val="001D6949"/>
    <w:rsid w:val="001E41F3"/>
    <w:rsid w:val="001F25B7"/>
    <w:rsid w:val="001F7296"/>
    <w:rsid w:val="00223A97"/>
    <w:rsid w:val="00231F4F"/>
    <w:rsid w:val="00241FF9"/>
    <w:rsid w:val="0026004D"/>
    <w:rsid w:val="002640DD"/>
    <w:rsid w:val="00275D12"/>
    <w:rsid w:val="00282DD0"/>
    <w:rsid w:val="00284FEB"/>
    <w:rsid w:val="002860C4"/>
    <w:rsid w:val="002B5741"/>
    <w:rsid w:val="002C5556"/>
    <w:rsid w:val="002E472E"/>
    <w:rsid w:val="002F6BF3"/>
    <w:rsid w:val="00304E2F"/>
    <w:rsid w:val="00305409"/>
    <w:rsid w:val="003176FE"/>
    <w:rsid w:val="0036027C"/>
    <w:rsid w:val="003609EF"/>
    <w:rsid w:val="0036231A"/>
    <w:rsid w:val="00374DD4"/>
    <w:rsid w:val="003E1A36"/>
    <w:rsid w:val="003E2E3B"/>
    <w:rsid w:val="00410371"/>
    <w:rsid w:val="00417741"/>
    <w:rsid w:val="00420680"/>
    <w:rsid w:val="004242F1"/>
    <w:rsid w:val="004444E5"/>
    <w:rsid w:val="00451C8C"/>
    <w:rsid w:val="004B1E82"/>
    <w:rsid w:val="004B5F8A"/>
    <w:rsid w:val="004B75B7"/>
    <w:rsid w:val="004D522E"/>
    <w:rsid w:val="005141D9"/>
    <w:rsid w:val="00515646"/>
    <w:rsid w:val="0051580D"/>
    <w:rsid w:val="00547111"/>
    <w:rsid w:val="00565888"/>
    <w:rsid w:val="005912F5"/>
    <w:rsid w:val="00592D74"/>
    <w:rsid w:val="005960B1"/>
    <w:rsid w:val="005A0066"/>
    <w:rsid w:val="005B1B85"/>
    <w:rsid w:val="005B28AD"/>
    <w:rsid w:val="005B6475"/>
    <w:rsid w:val="005E2C44"/>
    <w:rsid w:val="005F09AB"/>
    <w:rsid w:val="00621188"/>
    <w:rsid w:val="006257ED"/>
    <w:rsid w:val="00632372"/>
    <w:rsid w:val="006325BD"/>
    <w:rsid w:val="00653DE4"/>
    <w:rsid w:val="00665C47"/>
    <w:rsid w:val="0068123E"/>
    <w:rsid w:val="00692037"/>
    <w:rsid w:val="00695808"/>
    <w:rsid w:val="006A7BE2"/>
    <w:rsid w:val="006B46FB"/>
    <w:rsid w:val="006C6A4C"/>
    <w:rsid w:val="006E21FB"/>
    <w:rsid w:val="007147F0"/>
    <w:rsid w:val="007564E4"/>
    <w:rsid w:val="00767D82"/>
    <w:rsid w:val="00792342"/>
    <w:rsid w:val="007977A8"/>
    <w:rsid w:val="007B512A"/>
    <w:rsid w:val="007C2097"/>
    <w:rsid w:val="007D6A07"/>
    <w:rsid w:val="007E7DC8"/>
    <w:rsid w:val="007F6C6E"/>
    <w:rsid w:val="007F7259"/>
    <w:rsid w:val="008040A8"/>
    <w:rsid w:val="008279FA"/>
    <w:rsid w:val="00831750"/>
    <w:rsid w:val="008464D1"/>
    <w:rsid w:val="008478C6"/>
    <w:rsid w:val="00857FA7"/>
    <w:rsid w:val="008626E7"/>
    <w:rsid w:val="00870EE7"/>
    <w:rsid w:val="008863B9"/>
    <w:rsid w:val="0089729B"/>
    <w:rsid w:val="008A45A6"/>
    <w:rsid w:val="008C206B"/>
    <w:rsid w:val="008D3BC6"/>
    <w:rsid w:val="008D3CCC"/>
    <w:rsid w:val="008F1ED8"/>
    <w:rsid w:val="008F3789"/>
    <w:rsid w:val="008F686C"/>
    <w:rsid w:val="009055C0"/>
    <w:rsid w:val="009148DE"/>
    <w:rsid w:val="009163E3"/>
    <w:rsid w:val="00941E30"/>
    <w:rsid w:val="00946A3D"/>
    <w:rsid w:val="009777D9"/>
    <w:rsid w:val="00991B88"/>
    <w:rsid w:val="009A5753"/>
    <w:rsid w:val="009A579D"/>
    <w:rsid w:val="009D40D0"/>
    <w:rsid w:val="009E0719"/>
    <w:rsid w:val="009E3297"/>
    <w:rsid w:val="009F734F"/>
    <w:rsid w:val="00A141EC"/>
    <w:rsid w:val="00A23445"/>
    <w:rsid w:val="00A246B6"/>
    <w:rsid w:val="00A3276A"/>
    <w:rsid w:val="00A43DB6"/>
    <w:rsid w:val="00A47E70"/>
    <w:rsid w:val="00A50CF0"/>
    <w:rsid w:val="00A554E4"/>
    <w:rsid w:val="00A7671C"/>
    <w:rsid w:val="00A93170"/>
    <w:rsid w:val="00AA2CBC"/>
    <w:rsid w:val="00AC5820"/>
    <w:rsid w:val="00AD1CD8"/>
    <w:rsid w:val="00B07803"/>
    <w:rsid w:val="00B258BB"/>
    <w:rsid w:val="00B570EC"/>
    <w:rsid w:val="00B67B97"/>
    <w:rsid w:val="00B967B9"/>
    <w:rsid w:val="00B968C8"/>
    <w:rsid w:val="00B97AB7"/>
    <w:rsid w:val="00BA3EC5"/>
    <w:rsid w:val="00BA51D9"/>
    <w:rsid w:val="00BB5DFC"/>
    <w:rsid w:val="00BB6E56"/>
    <w:rsid w:val="00BD279D"/>
    <w:rsid w:val="00BD6BB8"/>
    <w:rsid w:val="00BD6EBA"/>
    <w:rsid w:val="00BE5F8C"/>
    <w:rsid w:val="00C11309"/>
    <w:rsid w:val="00C42C38"/>
    <w:rsid w:val="00C53C70"/>
    <w:rsid w:val="00C570F4"/>
    <w:rsid w:val="00C66BA2"/>
    <w:rsid w:val="00C80B43"/>
    <w:rsid w:val="00C81EB8"/>
    <w:rsid w:val="00C870F6"/>
    <w:rsid w:val="00C95985"/>
    <w:rsid w:val="00C959F8"/>
    <w:rsid w:val="00CB09BD"/>
    <w:rsid w:val="00CC5026"/>
    <w:rsid w:val="00CC68D0"/>
    <w:rsid w:val="00CE35C7"/>
    <w:rsid w:val="00D03F9A"/>
    <w:rsid w:val="00D042E7"/>
    <w:rsid w:val="00D06D51"/>
    <w:rsid w:val="00D24991"/>
    <w:rsid w:val="00D41E6F"/>
    <w:rsid w:val="00D44927"/>
    <w:rsid w:val="00D50255"/>
    <w:rsid w:val="00D66520"/>
    <w:rsid w:val="00D731CF"/>
    <w:rsid w:val="00D8259B"/>
    <w:rsid w:val="00D84AE9"/>
    <w:rsid w:val="00D92B57"/>
    <w:rsid w:val="00DA4138"/>
    <w:rsid w:val="00DB4C98"/>
    <w:rsid w:val="00DE34CF"/>
    <w:rsid w:val="00E13F3D"/>
    <w:rsid w:val="00E34898"/>
    <w:rsid w:val="00E67092"/>
    <w:rsid w:val="00E85C38"/>
    <w:rsid w:val="00EA457C"/>
    <w:rsid w:val="00EB09B7"/>
    <w:rsid w:val="00EC14A8"/>
    <w:rsid w:val="00EE6C1C"/>
    <w:rsid w:val="00EE7D7C"/>
    <w:rsid w:val="00F25D98"/>
    <w:rsid w:val="00F300FB"/>
    <w:rsid w:val="00F47C30"/>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basedOn w:val="DefaultParagraphFont"/>
    <w:link w:val="Header"/>
    <w:rsid w:val="00946A3D"/>
    <w:rPr>
      <w:rFonts w:ascii="Arial" w:hAnsi="Arial"/>
      <w:b/>
      <w:noProof/>
      <w:sz w:val="18"/>
      <w:lang w:val="en-GB" w:eastAsia="en-US"/>
    </w:rPr>
  </w:style>
  <w:style w:type="character" w:customStyle="1" w:styleId="B1Zchn">
    <w:name w:val="B1 Zchn"/>
    <w:link w:val="B1"/>
    <w:qFormat/>
    <w:locked/>
    <w:rsid w:val="00A141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703237">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1393</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2025-08-11T07:39:00Z</dcterms:created>
  <dcterms:modified xsi:type="dcterms:W3CDTF">2025-08-14T13:40:00Z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